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1BAB23" w14:textId="7FD20D2B" w:rsidR="00D810A3" w:rsidRDefault="00D810A3" w:rsidP="00D810A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bookmarkStart w:id="0" w:name="OLE_LINK66"/>
      <w:bookmarkStart w:id="1" w:name="OLE_LINK65"/>
      <w:r>
        <w:rPr>
          <w:rFonts w:ascii="Arial" w:eastAsia="Arial Unicode MS" w:hAnsi="Arial" w:cs="Arial"/>
          <w:b/>
          <w:bCs/>
          <w:color w:val="000000"/>
          <w:sz w:val="24"/>
          <w:lang w:eastAsia="ja-JP"/>
        </w:rPr>
        <w:t xml:space="preserve">3GPP TSG-WG SA2 Meeting #143E e-meeting </w:t>
      </w:r>
      <w:r>
        <w:rPr>
          <w:rFonts w:ascii="Arial" w:eastAsia="Arial Unicode MS" w:hAnsi="Arial" w:cs="Arial"/>
          <w:b/>
          <w:bCs/>
          <w:color w:val="000000"/>
          <w:sz w:val="24"/>
          <w:lang w:eastAsia="ja-JP"/>
        </w:rPr>
        <w:tab/>
      </w:r>
      <w:r w:rsidR="007C33C3" w:rsidRPr="007C33C3">
        <w:rPr>
          <w:rFonts w:ascii="Arial" w:eastAsia="宋体" w:hAnsi="Arial"/>
          <w:b/>
          <w:i/>
          <w:noProof/>
          <w:sz w:val="28"/>
        </w:rPr>
        <w:t>S2-2100125</w:t>
      </w:r>
    </w:p>
    <w:p w14:paraId="758130CF" w14:textId="77777777" w:rsidR="00D810A3" w:rsidRDefault="00D810A3" w:rsidP="00D810A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Pr>
          <w:rFonts w:ascii="Arial" w:eastAsia="Arial Unicode MS" w:hAnsi="Arial" w:cs="Arial"/>
          <w:b/>
          <w:bCs/>
          <w:color w:val="000000"/>
          <w:sz w:val="24"/>
          <w:lang w:eastAsia="ja-JP"/>
        </w:rPr>
        <w:t>Elbonia</w:t>
      </w:r>
      <w:proofErr w:type="spellEnd"/>
      <w:r>
        <w:rPr>
          <w:rFonts w:ascii="Arial" w:eastAsia="Arial Unicode MS" w:hAnsi="Arial" w:cs="Arial"/>
          <w:b/>
          <w:bCs/>
          <w:color w:val="000000"/>
          <w:sz w:val="24"/>
          <w:lang w:eastAsia="ja-JP"/>
        </w:rPr>
        <w:t>, February 24 – March 09, 2021</w:t>
      </w:r>
      <w:r>
        <w:rPr>
          <w:rFonts w:ascii="Arial" w:eastAsia="Arial Unicode MS" w:hAnsi="Arial" w:cs="Arial"/>
          <w:b/>
          <w:bCs/>
          <w:color w:val="000000"/>
          <w:lang w:eastAsia="ja-JP"/>
        </w:rPr>
        <w:tab/>
      </w:r>
      <w:r>
        <w:rPr>
          <w:rFonts w:ascii="Arial" w:eastAsia="宋体" w:hAnsi="Arial" w:cs="Arial"/>
          <w:b/>
          <w:bCs/>
          <w:color w:val="0000FF"/>
          <w:lang w:eastAsia="ja-JP"/>
        </w:rPr>
        <w:t>(revision of S2-210xxxx)</w:t>
      </w:r>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2764F8" w:rsidR="001E41F3" w:rsidRPr="00410371" w:rsidRDefault="00D810A3" w:rsidP="00D810A3">
            <w:pPr>
              <w:pStyle w:val="CRCoverPage"/>
              <w:spacing w:after="0"/>
              <w:ind w:right="20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6C7F11" w:rsidR="001E41F3" w:rsidRPr="00410371" w:rsidRDefault="007C33C3" w:rsidP="00547111">
            <w:pPr>
              <w:pStyle w:val="CRCoverPage"/>
              <w:spacing w:after="0"/>
              <w:rPr>
                <w:noProof/>
              </w:rPr>
            </w:pPr>
            <w:r>
              <w:rPr>
                <w:b/>
                <w:noProof/>
                <w:sz w:val="28"/>
              </w:rPr>
              <w:t>2535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D38C6E" w:rsidR="001E41F3" w:rsidRPr="00410371" w:rsidRDefault="00D810A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197031" w:rsidR="001E41F3" w:rsidRPr="00410371" w:rsidRDefault="00D810A3">
            <w:pPr>
              <w:pStyle w:val="CRCoverPage"/>
              <w:spacing w:after="0"/>
              <w:jc w:val="center"/>
              <w:rPr>
                <w:noProof/>
                <w:sz w:val="28"/>
              </w:rPr>
            </w:pPr>
            <w:r>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D1DD67" w:rsidR="00F25D98" w:rsidRDefault="00F44F5B"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27C01D" w:rsidR="00F25D98" w:rsidRDefault="00F44F5B"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01F093" w:rsidR="00F25D98" w:rsidRDefault="00F25D98" w:rsidP="001E41F3">
            <w:pPr>
              <w:pStyle w:val="CRCoverPage"/>
              <w:spacing w:after="0"/>
              <w:jc w:val="center"/>
              <w:rPr>
                <w:b/>
                <w:bCs/>
                <w:caps/>
                <w:noProof/>
                <w:lang w:eastAsia="zh-CN"/>
              </w:rPr>
            </w:pPr>
            <w:bookmarkStart w:id="3" w:name="_GoBack"/>
            <w:bookmarkEnd w:id="3"/>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81FC93" w:rsidR="001E41F3" w:rsidRDefault="00AD09F2">
            <w:pPr>
              <w:pStyle w:val="CRCoverPage"/>
              <w:spacing w:after="0"/>
              <w:ind w:left="100"/>
              <w:rPr>
                <w:noProof/>
              </w:rPr>
            </w:pPr>
            <w:bookmarkStart w:id="4" w:name="OLE_LINK118"/>
            <w:bookmarkStart w:id="5" w:name="OLE_LINK119"/>
            <w:r w:rsidRPr="00AD09F2">
              <w:t>Correction on UE Radio Capability Handling during suspend</w:t>
            </w:r>
            <w:bookmarkEnd w:id="4"/>
            <w:bookmarkEnd w:id="5"/>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D09F2" w14:paraId="46D5D7C2" w14:textId="77777777" w:rsidTr="00547111">
        <w:tc>
          <w:tcPr>
            <w:tcW w:w="1843" w:type="dxa"/>
            <w:tcBorders>
              <w:left w:val="single" w:sz="4" w:space="0" w:color="auto"/>
            </w:tcBorders>
          </w:tcPr>
          <w:p w14:paraId="45A6C2C4" w14:textId="77777777" w:rsidR="00AD09F2" w:rsidRDefault="00AD09F2" w:rsidP="00AD09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88C6D1" w:rsidR="00AD09F2" w:rsidRDefault="00AD09F2" w:rsidP="00AD09F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AD09F2" w14:paraId="4196B218" w14:textId="77777777" w:rsidTr="00547111">
        <w:tc>
          <w:tcPr>
            <w:tcW w:w="1843" w:type="dxa"/>
            <w:tcBorders>
              <w:left w:val="single" w:sz="4" w:space="0" w:color="auto"/>
            </w:tcBorders>
          </w:tcPr>
          <w:p w14:paraId="14C300BA" w14:textId="77777777" w:rsidR="00AD09F2" w:rsidRDefault="00AD09F2" w:rsidP="00AD09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5E560" w:rsidR="00AD09F2" w:rsidRDefault="00AD09F2" w:rsidP="00AD09F2">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BA2AEE" w:rsidR="001E41F3" w:rsidRDefault="00AD09F2">
            <w:pPr>
              <w:pStyle w:val="CRCoverPage"/>
              <w:spacing w:after="0"/>
              <w:ind w:left="100"/>
              <w:rPr>
                <w:noProof/>
              </w:rPr>
            </w:pPr>
            <w:r>
              <w:rPr>
                <w:rFonts w:eastAsia="Batang" w:cs="Arial"/>
                <w:b/>
                <w:sz w:val="18"/>
                <w:szCs w:val="18"/>
                <w:lang w:eastAsia="ar-SA"/>
              </w:rPr>
              <w:t>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bookmarkStart w:id="6" w:name="OLE_LINK105"/>
        <w:bookmarkStart w:id="7" w:name="OLE_LINK104"/>
        <w:tc>
          <w:tcPr>
            <w:tcW w:w="2127" w:type="dxa"/>
            <w:tcBorders>
              <w:right w:val="single" w:sz="4" w:space="0" w:color="auto"/>
            </w:tcBorders>
            <w:shd w:val="pct30" w:color="FFFF00" w:fill="auto"/>
          </w:tcPr>
          <w:p w14:paraId="56929475" w14:textId="797381F2" w:rsidR="001E41F3" w:rsidRDefault="00CA4D0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2021-01-02</w:t>
            </w:r>
            <w:bookmarkEnd w:id="6"/>
            <w:bookmarkEnd w:id="7"/>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7194B4" w:rsidR="001E41F3" w:rsidRDefault="00CA4D0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753976" w:rsidR="001E41F3" w:rsidRDefault="00CA4D07">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3A35F1" w:rsidR="001E41F3" w:rsidRDefault="00CA4D07" w:rsidP="007C33C3">
            <w:pPr>
              <w:pStyle w:val="CRCoverPage"/>
              <w:spacing w:after="0"/>
              <w:ind w:left="100"/>
              <w:rPr>
                <w:noProof/>
                <w:lang w:eastAsia="zh-CN"/>
              </w:rPr>
            </w:pPr>
            <w:r>
              <w:rPr>
                <w:noProof/>
                <w:lang w:eastAsia="zh-CN"/>
              </w:rPr>
              <w:t xml:space="preserve">If the UE Radio Capability has changed when the UE is in CM IDLE with </w:t>
            </w:r>
            <w:r w:rsidR="007C33C3">
              <w:rPr>
                <w:noProof/>
                <w:lang w:eastAsia="zh-CN"/>
              </w:rPr>
              <w:t>Suspend</w:t>
            </w:r>
            <w:r>
              <w:rPr>
                <w:noProof/>
                <w:lang w:eastAsia="zh-CN"/>
              </w:rPr>
              <w:t xml:space="preserve"> (</w:t>
            </w:r>
            <w:bookmarkStart w:id="8" w:name="OLE_LINK115"/>
            <w:bookmarkStart w:id="9" w:name="OLE_LINK116"/>
            <w:r>
              <w:rPr>
                <w:noProof/>
                <w:lang w:eastAsia="zh-CN"/>
              </w:rPr>
              <w:t xml:space="preserve">as defined in clause </w:t>
            </w:r>
            <w:r w:rsidR="00C350A2">
              <w:rPr>
                <w:noProof/>
                <w:lang w:eastAsia="zh-CN"/>
              </w:rPr>
              <w:t>5.31.18 of TS 23.501 for User Plane CIoT 5GS Optimization</w:t>
            </w:r>
            <w:bookmarkEnd w:id="8"/>
            <w:bookmarkEnd w:id="9"/>
            <w:r>
              <w:rPr>
                <w:noProof/>
                <w:lang w:eastAsia="zh-CN"/>
              </w:rPr>
              <w:t>)</w:t>
            </w:r>
            <w:r w:rsidR="00C350A2">
              <w:rPr>
                <w:noProof/>
                <w:lang w:eastAsia="zh-CN"/>
              </w:rPr>
              <w:t xml:space="preserve">, </w:t>
            </w:r>
            <w:bookmarkStart w:id="10" w:name="OLE_LINK110"/>
            <w:bookmarkStart w:id="11" w:name="OLE_LINK111"/>
            <w:r w:rsidR="00C350A2">
              <w:rPr>
                <w:noProof/>
                <w:lang w:eastAsia="zh-CN"/>
              </w:rPr>
              <w:t xml:space="preserve"> there would be a problem resuming the existing RRC connection</w:t>
            </w:r>
            <w:bookmarkEnd w:id="10"/>
            <w:bookmarkEnd w:id="11"/>
            <w:r w:rsidR="00C350A2">
              <w:rPr>
                <w:noProof/>
                <w:lang w:eastAsia="zh-CN"/>
              </w:rPr>
              <w:t xml:space="preserve"> as the corresponding UE Radio Capability is not </w:t>
            </w:r>
            <w:r w:rsidR="00C350A2" w:rsidRPr="00C350A2">
              <w:rPr>
                <w:noProof/>
                <w:lang w:eastAsia="zh-CN"/>
              </w:rPr>
              <w:t>synchronized</w:t>
            </w:r>
            <w:r w:rsidR="00C350A2">
              <w:rPr>
                <w:noProof/>
                <w:lang w:eastAsia="zh-CN"/>
              </w:rPr>
              <w:t xml:space="preserve"> between UE and NG-RAN. In EPS, to fix this problem, i</w:t>
            </w:r>
            <w:r w:rsidR="00C350A2" w:rsidRPr="00C350A2">
              <w:rPr>
                <w:noProof/>
                <w:lang w:eastAsia="zh-CN"/>
              </w:rPr>
              <w:t>f the UE's non-UTRAN UE Radio Capability information changes</w:t>
            </w:r>
            <w:r w:rsidR="00C350A2">
              <w:rPr>
                <w:noProof/>
                <w:lang w:eastAsia="zh-CN"/>
              </w:rPr>
              <w:t>, “</w:t>
            </w:r>
            <w:r w:rsidR="00C350A2">
              <w:rPr>
                <w:i/>
                <w:noProof/>
                <w:lang w:eastAsia="zh-CN"/>
              </w:rPr>
              <w:t>w</w:t>
            </w:r>
            <w:r w:rsidR="00C350A2" w:rsidRPr="00C350A2">
              <w:rPr>
                <w:i/>
                <w:noProof/>
                <w:lang w:eastAsia="zh-CN"/>
              </w:rPr>
              <w:t>hen the UE is in ECM-IDLE with AS information stored</w:t>
            </w:r>
            <w:r w:rsidR="007C33C3">
              <w:rPr>
                <w:i/>
                <w:noProof/>
                <w:lang w:eastAsia="zh-CN"/>
              </w:rPr>
              <w:t xml:space="preserve"> (</w:t>
            </w:r>
            <w:r w:rsidR="007C33C3" w:rsidRPr="007C33C3">
              <w:rPr>
                <w:noProof/>
                <w:lang w:eastAsia="zh-CN"/>
              </w:rPr>
              <w:t>i.e.Suspend</w:t>
            </w:r>
            <w:r w:rsidR="007C33C3">
              <w:rPr>
                <w:i/>
                <w:noProof/>
                <w:lang w:eastAsia="zh-CN"/>
              </w:rPr>
              <w:t>)</w:t>
            </w:r>
            <w:r w:rsidR="00C350A2" w:rsidRPr="00C350A2">
              <w:rPr>
                <w:i/>
                <w:noProof/>
                <w:lang w:eastAsia="zh-CN"/>
              </w:rPr>
              <w:t>, NAS shall trigger AS to establish a new RRC connection and not resume the existing one in order to send Tracking Area Update indicating "UE radio capability update"</w:t>
            </w:r>
            <w:r w:rsidR="00C350A2">
              <w:rPr>
                <w:noProof/>
                <w:lang w:eastAsia="zh-CN"/>
              </w:rPr>
              <w:t xml:space="preserve">” as described in </w:t>
            </w:r>
            <w:r w:rsidR="005E1415">
              <w:rPr>
                <w:noProof/>
                <w:lang w:eastAsia="zh-CN"/>
              </w:rPr>
              <w:t xml:space="preserve">clause </w:t>
            </w:r>
            <w:r w:rsidR="00E33894">
              <w:rPr>
                <w:noProof/>
                <w:lang w:eastAsia="zh-CN"/>
              </w:rPr>
              <w:t xml:space="preserve">5.11.2 of </w:t>
            </w:r>
            <w:r w:rsidR="007C33C3">
              <w:rPr>
                <w:noProof/>
                <w:lang w:eastAsia="zh-CN"/>
              </w:rPr>
              <w:t>TS 23.401, i.e. the UE should intiate a TAU.</w:t>
            </w:r>
            <w:r w:rsidR="00C350A2">
              <w:rPr>
                <w:noProof/>
                <w:lang w:eastAsia="zh-CN"/>
              </w:rPr>
              <w:t xml:space="preserve"> However, this mechanism is missed in 5GS.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E6BC9C" w:rsidR="001E41F3" w:rsidRDefault="00A520F0">
            <w:pPr>
              <w:pStyle w:val="CRCoverPage"/>
              <w:spacing w:after="0"/>
              <w:ind w:left="100"/>
              <w:rPr>
                <w:noProof/>
                <w:lang w:eastAsia="zh-CN"/>
              </w:rPr>
            </w:pPr>
            <w:r>
              <w:rPr>
                <w:rFonts w:hint="eastAsia"/>
                <w:noProof/>
                <w:lang w:eastAsia="zh-CN"/>
              </w:rPr>
              <w:t>S</w:t>
            </w:r>
            <w:r>
              <w:rPr>
                <w:noProof/>
                <w:lang w:eastAsia="zh-CN"/>
              </w:rPr>
              <w:t>ame mechanism as EPS is introduced:</w:t>
            </w:r>
            <w:r w:rsidR="005E1415">
              <w:t xml:space="preserve"> </w:t>
            </w:r>
            <w:r w:rsidR="005E1415" w:rsidRPr="005E1415">
              <w:rPr>
                <w:noProof/>
                <w:lang w:eastAsia="zh-CN"/>
              </w:rPr>
              <w:t>If the UE's NG-RAN UE Radio Capability information changes when the UE is in CM-IDLE with Suspend, NAS shall trigger AS to establish a new RRC connection and not resume the existing one in order to perform the Registration procedure with the Registration type set to Mobility Registration Update including "UE Radio Capability Update". As a result of this, the access stratum in the UE will discard the AS information and establish a new RRC connection as defined in TS 36.331 [51].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E9AC3" w:rsidR="001E41F3" w:rsidRDefault="00A520F0" w:rsidP="007C33C3">
            <w:pPr>
              <w:pStyle w:val="CRCoverPage"/>
              <w:spacing w:after="0"/>
              <w:ind w:left="100"/>
              <w:rPr>
                <w:noProof/>
              </w:rPr>
            </w:pPr>
            <w:r>
              <w:rPr>
                <w:noProof/>
                <w:lang w:eastAsia="zh-CN"/>
              </w:rPr>
              <w:t>there would be a problem resuming the existing RRC connection i</w:t>
            </w:r>
            <w:r w:rsidRPr="00A520F0">
              <w:rPr>
                <w:noProof/>
                <w:lang w:eastAsia="zh-CN"/>
              </w:rPr>
              <w:t xml:space="preserve">f the UE Radio Capability has changed when the UE is in CM IDLE with </w:t>
            </w:r>
            <w:r w:rsidR="007C33C3">
              <w:rPr>
                <w:noProof/>
                <w:lang w:eastAsia="zh-CN"/>
              </w:rPr>
              <w:t>Suspend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0D3CF6" w:rsidR="001E41F3" w:rsidRDefault="00D810A3">
            <w:pPr>
              <w:pStyle w:val="CRCoverPage"/>
              <w:spacing w:after="0"/>
              <w:ind w:left="100"/>
              <w:rPr>
                <w:noProof/>
                <w:lang w:eastAsia="zh-CN"/>
              </w:rPr>
            </w:pPr>
            <w:r>
              <w:rPr>
                <w:rFonts w:hint="eastAsia"/>
                <w:noProof/>
                <w:lang w:eastAsia="zh-CN"/>
              </w:rPr>
              <w:t>5</w:t>
            </w:r>
            <w:r>
              <w:rPr>
                <w:noProof/>
                <w:lang w:eastAsia="zh-CN"/>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8C5F4E" w:rsidR="001E41F3" w:rsidRDefault="00A520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3116C4" w:rsidR="001E41F3" w:rsidRDefault="00A520F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433876" w:rsidR="001E41F3" w:rsidRDefault="00A520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56E091" w14:textId="77777777" w:rsidR="00A520F0" w:rsidRPr="0042466D" w:rsidRDefault="00A520F0" w:rsidP="00A520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0FE4B2E3" w14:textId="77777777" w:rsidR="00DF4A2F" w:rsidRDefault="00DF4A2F" w:rsidP="00DF4A2F">
      <w:pPr>
        <w:pStyle w:val="4"/>
      </w:pPr>
      <w:bookmarkStart w:id="13" w:name="_Toc59095450"/>
      <w:bookmarkStart w:id="14" w:name="_Toc51769100"/>
      <w:bookmarkStart w:id="15" w:name="_Toc47342402"/>
      <w:bookmarkStart w:id="16" w:name="_Toc45183560"/>
      <w:bookmarkStart w:id="17" w:name="_Toc36187656"/>
      <w:bookmarkStart w:id="18" w:name="_Toc27846532"/>
      <w:bookmarkStart w:id="19" w:name="_Toc20149741"/>
      <w:bookmarkStart w:id="20" w:name="OLE_LINK30"/>
      <w:bookmarkEnd w:id="12"/>
      <w:r>
        <w:t>5.4.4.1</w:t>
      </w:r>
      <w:r>
        <w:tab/>
        <w:t>UE radio capability information storage in the AMF</w:t>
      </w:r>
      <w:bookmarkEnd w:id="13"/>
      <w:bookmarkEnd w:id="14"/>
      <w:bookmarkEnd w:id="15"/>
      <w:bookmarkEnd w:id="16"/>
      <w:bookmarkEnd w:id="17"/>
      <w:bookmarkEnd w:id="18"/>
      <w:bookmarkEnd w:id="19"/>
    </w:p>
    <w:p w14:paraId="53AF70ED" w14:textId="77777777" w:rsidR="00DF4A2F" w:rsidRDefault="00DF4A2F" w:rsidP="00DF4A2F">
      <w:r>
        <w:t>This clause applies when no radio capability signalling optimisation is used between a UE and the network.</w:t>
      </w:r>
    </w:p>
    <w:p w14:paraId="0C8C125C" w14:textId="77777777" w:rsidR="00DF4A2F" w:rsidRDefault="00DF4A2F" w:rsidP="00DF4A2F">
      <w:r>
        <w:t xml:space="preserve">The UE Radio Capability information contains information on RATs that the UE supports (e.g. power class, frequency bands, </w:t>
      </w:r>
      <w:proofErr w:type="spellStart"/>
      <w:r>
        <w:t>etc</w:t>
      </w:r>
      <w:proofErr w:type="spellEnd"/>
      <w:r>
        <w:t>). Consequently, this information can be sufficiently large that it is undesirable to send it across the radio interface at every transition of UE CM state in the AMF from CM</w:t>
      </w:r>
      <w:r>
        <w:noBreakHyphen/>
        <w:t>IDLE to CM</w:t>
      </w:r>
      <w:r>
        <w:noBreakHyphen/>
        <w:t>CONNECTED. To avoid this radio overhead, the AMF shall store the UE Capability information during CM</w:t>
      </w:r>
      <w:r>
        <w:noBreakHyphen/>
        <w:t>IDLE state for the UE and RM-REGISTERED state for the UE and the AMF shall if it is available, send its most up to date UE Radio Capability information to the RAN in the N2 REQUEST message, i.e. INITIAL CONTEXT SETUP REQUEST or UE RADIO CAPABILITY CHECK REQUEST.</w:t>
      </w:r>
    </w:p>
    <w:p w14:paraId="74A91A3A" w14:textId="77777777" w:rsidR="00DF4A2F" w:rsidRDefault="00DF4A2F" w:rsidP="00DF4A2F">
      <w:r>
        <w:t>The AMF deletes the UE radio capability when the UE RM state in the AMF transitions to RM-DEREGISTERED.</w:t>
      </w:r>
    </w:p>
    <w:p w14:paraId="166015DD" w14:textId="77777777" w:rsidR="00DF4A2F" w:rsidRDefault="00DF4A2F" w:rsidP="00DF4A2F">
      <w:r>
        <w:t>The UE Radio Capability is maintained in the core network, even during AMF reselection.</w:t>
      </w:r>
    </w:p>
    <w:p w14:paraId="7F337D3F" w14:textId="77777777" w:rsidR="00DF4A2F" w:rsidRDefault="00DF4A2F" w:rsidP="00DF4A2F">
      <w:pPr>
        <w:pStyle w:val="NO"/>
      </w:pPr>
      <w:r>
        <w:t>NOTE:</w:t>
      </w:r>
      <w:r>
        <w:tab/>
        <w:t>The UE Radio Capability is not transferred to EPC during the inter-system mobility.</w:t>
      </w:r>
    </w:p>
    <w:p w14:paraId="7558E267" w14:textId="56F3C920" w:rsidR="00DF4A2F" w:rsidRDefault="00DF4A2F" w:rsidP="00DF4A2F">
      <w:r>
        <w:t xml:space="preserve">If the UE's NG-RAN UE Radio Capability information changes while in CM-IDLE state, the UE shall </w:t>
      </w:r>
      <w:bookmarkStart w:id="21" w:name="OLE_LINK112"/>
      <w:r>
        <w:t>perform the Registration procedure with the Registration type set to Mobility Registration Update and it also includes "UE Radio Capability Update"</w:t>
      </w:r>
      <w:bookmarkEnd w:id="21"/>
      <w:r>
        <w:t xml:space="preserve">. When the AMF receives </w:t>
      </w:r>
      <w:bookmarkStart w:id="22" w:name="OLE_LINK113"/>
      <w:bookmarkStart w:id="23" w:name="OLE_LINK114"/>
      <w:r>
        <w:rPr>
          <w:lang w:eastAsia="zh-CN"/>
        </w:rPr>
        <w:t>Mobility</w:t>
      </w:r>
      <w:r>
        <w:t xml:space="preserve"> Registration Update Request</w:t>
      </w:r>
      <w:bookmarkEnd w:id="22"/>
      <w:bookmarkEnd w:id="23"/>
      <w:r>
        <w:t xml:space="preserve"> with "UE Radio Capability Update" requested by the UE, it shall delete any UE Radio Capability information that it has stored for the UE.</w:t>
      </w:r>
      <w:ins w:id="24" w:author="Huawei" w:date="2021-02-04T17:54:00Z">
        <w:r w:rsidR="005E1415" w:rsidRPr="005E1415">
          <w:t xml:space="preserve"> </w:t>
        </w:r>
        <w:r w:rsidR="005E1415">
          <w:t xml:space="preserve">If the UE's </w:t>
        </w:r>
        <w:bookmarkStart w:id="25" w:name="OLE_LINK26"/>
        <w:bookmarkStart w:id="26" w:name="OLE_LINK25"/>
        <w:r w:rsidR="005E1415">
          <w:t>NG-RAN UE Radio Capability information</w:t>
        </w:r>
        <w:bookmarkEnd w:id="25"/>
        <w:bookmarkEnd w:id="26"/>
        <w:r w:rsidR="005E1415">
          <w:t xml:space="preserve"> changes when the UE is in CM-IDLE with Suspend, NAS shall trigger AS to establish a new RRC connection and not resume the existing one in order to </w:t>
        </w:r>
      </w:ins>
      <w:ins w:id="27" w:author="Huawei" w:date="2021-02-04T17:57:00Z">
        <w:r w:rsidR="005E1415">
          <w:t>perform the Registration procedure with the Registration type set to Mobility Registration Update including "UE Radio Capability Update"</w:t>
        </w:r>
      </w:ins>
      <w:ins w:id="28" w:author="Huawei" w:date="2021-02-04T17:54:00Z">
        <w:r w:rsidR="005E1415">
          <w:t>. As a result of this, the access stratum in the UE will discard the AS information and establish a new RRC connection as defined in TS 36.331 [51].</w:t>
        </w:r>
      </w:ins>
    </w:p>
    <w:p w14:paraId="6DF287D2" w14:textId="77777777" w:rsidR="00DF4A2F" w:rsidRDefault="00DF4A2F" w:rsidP="00DF4A2F">
      <w:r>
        <w:t>If the trigger to change the UE's NG-RAN UE Radio Capability information happens when the UE is in CM-CONNECTED state, the UE shall first enter CM-IDLE state and then perform the Registration procedure with the Registration type set to Mobility Registration Update and it also includes "UE Radio Capability Update".</w:t>
      </w:r>
    </w:p>
    <w:p w14:paraId="0C516D9E" w14:textId="77777777" w:rsidR="00DF4A2F" w:rsidRDefault="00DF4A2F" w:rsidP="00DF4A2F">
      <w:r>
        <w:t>The RAN stores the UE Radio Capability information, received in the N2 message or obtained from the UE, for the duration of the UE staying in RRC connected or RRC Inactive state.</w:t>
      </w:r>
    </w:p>
    <w:p w14:paraId="2AE6F049" w14:textId="77777777" w:rsidR="00DF4A2F" w:rsidRDefault="00DF4A2F" w:rsidP="00DF4A2F">
      <w:pPr>
        <w:rPr>
          <w:ins w:id="29" w:author="Huawei" w:date="2021-02-03T12:24:00Z"/>
        </w:rPr>
      </w:pPr>
      <w:r>
        <w:t>If the AMF sends N2 REQUEST (i.e. INITIAL CONTEXT SETUP REQUEST or UE RADIO CAPABILITY CHECK REQUEST) message to NG-RAN without UE Radio Capability information in that message and there is no UE Radio Capability information available in RAN, this triggers the RAN to request the UE Radio Capability from the UE and to upload it to the AMF in the N2 UE RADIO CAPABILITY INFO INDICATION message.</w:t>
      </w:r>
    </w:p>
    <w:p w14:paraId="4EF56FC2" w14:textId="5347C291" w:rsidR="00D810A3" w:rsidRDefault="00D810A3" w:rsidP="00DF4A2F"/>
    <w:p w14:paraId="789CE899" w14:textId="77777777" w:rsidR="00DF4A2F" w:rsidRDefault="00DF4A2F" w:rsidP="00DF4A2F">
      <w:r>
        <w:t>If a UE supports both NB-</w:t>
      </w:r>
      <w:proofErr w:type="spellStart"/>
      <w:r>
        <w:t>IoT</w:t>
      </w:r>
      <w:proofErr w:type="spellEnd"/>
      <w:r>
        <w:t xml:space="preserve"> and other RATs the UE handles the UE Radio capability information as follows:</w:t>
      </w:r>
    </w:p>
    <w:p w14:paraId="36942BBF" w14:textId="77777777" w:rsidR="00DF4A2F" w:rsidRDefault="00DF4A2F" w:rsidP="00DF4A2F">
      <w:pPr>
        <w:pStyle w:val="B1"/>
      </w:pPr>
      <w:r>
        <w:t>-</w:t>
      </w:r>
      <w:r>
        <w:tab/>
        <w:t>When the UE is camping on NB-</w:t>
      </w:r>
      <w:proofErr w:type="spellStart"/>
      <w:r>
        <w:t>IoT</w:t>
      </w:r>
      <w:proofErr w:type="spellEnd"/>
      <w:r>
        <w:t xml:space="preserve"> the UE provides only NB-</w:t>
      </w:r>
      <w:proofErr w:type="spellStart"/>
      <w:r>
        <w:t>IoT</w:t>
      </w:r>
      <w:proofErr w:type="spellEnd"/>
      <w:r>
        <w:t xml:space="preserve"> UE radio capabilities to the network.</w:t>
      </w:r>
    </w:p>
    <w:p w14:paraId="6D5F0318" w14:textId="77777777" w:rsidR="00DF4A2F" w:rsidRDefault="00DF4A2F" w:rsidP="00DF4A2F">
      <w:pPr>
        <w:pStyle w:val="B1"/>
      </w:pPr>
      <w:r>
        <w:t>-</w:t>
      </w:r>
      <w:r>
        <w:tab/>
        <w:t>When the UE is not camping on NB-</w:t>
      </w:r>
      <w:proofErr w:type="spellStart"/>
      <w:r>
        <w:t>IoT</w:t>
      </w:r>
      <w:proofErr w:type="spellEnd"/>
      <w:r>
        <w:t>, the UE provides UE radio capabilities for the RAT but not NB-</w:t>
      </w:r>
      <w:proofErr w:type="spellStart"/>
      <w:r>
        <w:t>IoT</w:t>
      </w:r>
      <w:proofErr w:type="spellEnd"/>
      <w:r>
        <w:t xml:space="preserve"> UE radio capabilities to the network.</w:t>
      </w:r>
    </w:p>
    <w:p w14:paraId="71069F36" w14:textId="77777777" w:rsidR="00DF4A2F" w:rsidRDefault="00DF4A2F" w:rsidP="00DF4A2F">
      <w:r>
        <w:t>In order to handle the distinct UE radio capabilities, the AMF stores a separate NB-</w:t>
      </w:r>
      <w:proofErr w:type="spellStart"/>
      <w:r>
        <w:t>IoT</w:t>
      </w:r>
      <w:proofErr w:type="spellEnd"/>
      <w:r>
        <w:t xml:space="preserve"> specific UE Radio Capability information when the UE provides the UE Radio Capability information while camping on NB-</w:t>
      </w:r>
      <w:proofErr w:type="spellStart"/>
      <w:r>
        <w:t>IoT</w:t>
      </w:r>
      <w:proofErr w:type="spellEnd"/>
      <w:r>
        <w:t>.</w:t>
      </w:r>
    </w:p>
    <w:p w14:paraId="2616BF3F" w14:textId="77777777" w:rsidR="00DF4A2F" w:rsidRDefault="00DF4A2F" w:rsidP="00DF4A2F">
      <w:r>
        <w:t>When the UE is camping on NB-</w:t>
      </w:r>
      <w:proofErr w:type="spellStart"/>
      <w:r>
        <w:t>IoT</w:t>
      </w:r>
      <w:proofErr w:type="spellEnd"/>
      <w:r>
        <w:t>, the AMF sends, if available, the NB-</w:t>
      </w:r>
      <w:proofErr w:type="spellStart"/>
      <w:r>
        <w:t>IoT</w:t>
      </w:r>
      <w:proofErr w:type="spellEnd"/>
      <w:r>
        <w:t xml:space="preserve"> RAT specific UE Radio Capability information to the E-UTRAN.</w:t>
      </w:r>
    </w:p>
    <w:p w14:paraId="51B3ABA1" w14:textId="77777777" w:rsidR="00DF4A2F" w:rsidRDefault="00DF4A2F" w:rsidP="00DF4A2F">
      <w:r>
        <w:t>When the UE is not camping on NB-</w:t>
      </w:r>
      <w:proofErr w:type="spellStart"/>
      <w:r>
        <w:t>IoT</w:t>
      </w:r>
      <w:proofErr w:type="spellEnd"/>
      <w:r>
        <w:t>, the AMF sends, if available, UE radio capabilities for the RAT but not NB-</w:t>
      </w:r>
      <w:proofErr w:type="spellStart"/>
      <w:r>
        <w:t>IoT</w:t>
      </w:r>
      <w:proofErr w:type="spellEnd"/>
      <w:r>
        <w:t xml:space="preserve"> radio capabilities.</w:t>
      </w:r>
      <w:bookmarkEnd w:id="20"/>
    </w:p>
    <w:p w14:paraId="15C143EE" w14:textId="77777777" w:rsidR="00A520F0" w:rsidRPr="0042466D" w:rsidRDefault="00A520F0" w:rsidP="00A520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ABBA3B" w14:textId="77777777" w:rsidR="00B03C6D" w:rsidRDefault="00B03C6D">
      <w:r>
        <w:separator/>
      </w:r>
    </w:p>
  </w:endnote>
  <w:endnote w:type="continuationSeparator" w:id="0">
    <w:p w14:paraId="6B88248C" w14:textId="77777777" w:rsidR="00B03C6D" w:rsidRDefault="00B03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D9D64F" w14:textId="77777777" w:rsidR="00B03C6D" w:rsidRDefault="00B03C6D">
      <w:r>
        <w:separator/>
      </w:r>
    </w:p>
  </w:footnote>
  <w:footnote w:type="continuationSeparator" w:id="0">
    <w:p w14:paraId="4AB39C24" w14:textId="77777777" w:rsidR="00B03C6D" w:rsidRDefault="00B03C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F28"/>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4906"/>
    <w:rsid w:val="003609EF"/>
    <w:rsid w:val="0036231A"/>
    <w:rsid w:val="00374DD4"/>
    <w:rsid w:val="003E1A36"/>
    <w:rsid w:val="00410371"/>
    <w:rsid w:val="004242F1"/>
    <w:rsid w:val="004B75B7"/>
    <w:rsid w:val="0051580D"/>
    <w:rsid w:val="00547111"/>
    <w:rsid w:val="00592D74"/>
    <w:rsid w:val="005E1415"/>
    <w:rsid w:val="005E2C44"/>
    <w:rsid w:val="00621188"/>
    <w:rsid w:val="006257ED"/>
    <w:rsid w:val="00665C47"/>
    <w:rsid w:val="00695808"/>
    <w:rsid w:val="006B3309"/>
    <w:rsid w:val="006B46FB"/>
    <w:rsid w:val="006E21FB"/>
    <w:rsid w:val="00792342"/>
    <w:rsid w:val="007977A8"/>
    <w:rsid w:val="007B512A"/>
    <w:rsid w:val="007C2097"/>
    <w:rsid w:val="007C33C3"/>
    <w:rsid w:val="007D6A07"/>
    <w:rsid w:val="007F7259"/>
    <w:rsid w:val="008040A8"/>
    <w:rsid w:val="008279FA"/>
    <w:rsid w:val="008626E7"/>
    <w:rsid w:val="00870EE7"/>
    <w:rsid w:val="008863B9"/>
    <w:rsid w:val="008A45A6"/>
    <w:rsid w:val="008F3789"/>
    <w:rsid w:val="008F686C"/>
    <w:rsid w:val="009148DE"/>
    <w:rsid w:val="00935351"/>
    <w:rsid w:val="00941E30"/>
    <w:rsid w:val="009777D9"/>
    <w:rsid w:val="00991B88"/>
    <w:rsid w:val="009A5753"/>
    <w:rsid w:val="009A579D"/>
    <w:rsid w:val="009E3297"/>
    <w:rsid w:val="009F734F"/>
    <w:rsid w:val="00A246B6"/>
    <w:rsid w:val="00A47E70"/>
    <w:rsid w:val="00A50CF0"/>
    <w:rsid w:val="00A520F0"/>
    <w:rsid w:val="00A7671C"/>
    <w:rsid w:val="00AA2CBC"/>
    <w:rsid w:val="00AB3C9F"/>
    <w:rsid w:val="00AC5820"/>
    <w:rsid w:val="00AD09F2"/>
    <w:rsid w:val="00AD1CD8"/>
    <w:rsid w:val="00B03C6D"/>
    <w:rsid w:val="00B258BB"/>
    <w:rsid w:val="00B67B97"/>
    <w:rsid w:val="00B968C8"/>
    <w:rsid w:val="00BA3EC5"/>
    <w:rsid w:val="00BA51D9"/>
    <w:rsid w:val="00BB5DFC"/>
    <w:rsid w:val="00BD279D"/>
    <w:rsid w:val="00BD6BB8"/>
    <w:rsid w:val="00C350A2"/>
    <w:rsid w:val="00C42196"/>
    <w:rsid w:val="00C66BA2"/>
    <w:rsid w:val="00C95985"/>
    <w:rsid w:val="00CA4D07"/>
    <w:rsid w:val="00CC5026"/>
    <w:rsid w:val="00CC68D0"/>
    <w:rsid w:val="00D03F9A"/>
    <w:rsid w:val="00D06D51"/>
    <w:rsid w:val="00D24991"/>
    <w:rsid w:val="00D50255"/>
    <w:rsid w:val="00D66520"/>
    <w:rsid w:val="00D810A3"/>
    <w:rsid w:val="00DE34CF"/>
    <w:rsid w:val="00DF4A2F"/>
    <w:rsid w:val="00E13F3D"/>
    <w:rsid w:val="00E33894"/>
    <w:rsid w:val="00E34898"/>
    <w:rsid w:val="00EB09B7"/>
    <w:rsid w:val="00EE7D7C"/>
    <w:rsid w:val="00F25D98"/>
    <w:rsid w:val="00F300FB"/>
    <w:rsid w:val="00F44F5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DF4A2F"/>
    <w:rPr>
      <w:rFonts w:ascii="Times New Roman" w:hAnsi="Times New Roman"/>
      <w:lang w:val="en-GB" w:eastAsia="en-US"/>
    </w:rPr>
  </w:style>
  <w:style w:type="character" w:customStyle="1" w:styleId="B1Char">
    <w:name w:val="B1 Char"/>
    <w:link w:val="B1"/>
    <w:locked/>
    <w:rsid w:val="00DF4A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372329">
      <w:bodyDiv w:val="1"/>
      <w:marLeft w:val="0"/>
      <w:marRight w:val="0"/>
      <w:marTop w:val="0"/>
      <w:marBottom w:val="0"/>
      <w:divBdr>
        <w:top w:val="none" w:sz="0" w:space="0" w:color="auto"/>
        <w:left w:val="none" w:sz="0" w:space="0" w:color="auto"/>
        <w:bottom w:val="none" w:sz="0" w:space="0" w:color="auto"/>
        <w:right w:val="none" w:sz="0" w:space="0" w:color="auto"/>
      </w:divBdr>
    </w:div>
    <w:div w:id="978218818">
      <w:bodyDiv w:val="1"/>
      <w:marLeft w:val="0"/>
      <w:marRight w:val="0"/>
      <w:marTop w:val="0"/>
      <w:marBottom w:val="0"/>
      <w:divBdr>
        <w:top w:val="none" w:sz="0" w:space="0" w:color="auto"/>
        <w:left w:val="none" w:sz="0" w:space="0" w:color="auto"/>
        <w:bottom w:val="none" w:sz="0" w:space="0" w:color="auto"/>
        <w:right w:val="none" w:sz="0" w:space="0" w:color="auto"/>
      </w:divBdr>
    </w:div>
    <w:div w:id="205176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94D077-821C-4DD1-B5D8-7F032C9EF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1039</Words>
  <Characters>5923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2021-02-11T07:41:00Z</dcterms:created>
  <dcterms:modified xsi:type="dcterms:W3CDTF">2021-02-18T06:09:00Z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(2)wgd6rrnXOnv6/iR+QMYbbdcUqVLzvjL7+RywufGybMBomv0bqBThESQQ22IgG7ioogueM0WR
CULDg/sS2VtHkxUGpUNqvucAMm+iqf14fh0em79Cw5U11gUahnNtgmbwPrMW0vmdOk1S0lQ8
vLMQdL95MuqKuLbjmYhXWXiEbwgFMmAXtZVYTTtUTbNKvhoSn3ZOTvDk/zO78mBl4G1csaT6
W6CohmI979qR0Zzavj</vt:lpwstr>
  </property>
  <property fmtid="{D5CDD505-2E9C-101B-9397-08002B2CF9AE}" pid="22" name="_2015_ms_pID_7253431">
    <vt:lpwstr>QbhOQeDCYzF9J8+mcgRER7D1ikBRvz6rbEUgkcvFkqlpjxFYxtarrn
gk8LTA5p4wdk22N09uiYMvM3HzpCm9+BJWUp1/5j4bSQjFS54Sn7nFKLqbnnR8zaR71jOskS
PXHQWf9E4WTGx3c85RlavvS14ZzDjVhBWOd4BKE/lJU5btspUj5GwKJwvIkgythjqyiKsOK/
sfyBV39Mj4g1EQOT</vt:lpwstr>
  </property>
</Properties>
</file>